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13995135" w14:textId="77777777" w:rsidR="00791E34" w:rsidRPr="00FA0826" w:rsidRDefault="00791E34" w:rsidP="00FA0826">
      <w:pPr>
        <w:spacing w:after="0" w:line="240" w:lineRule="auto"/>
        <w:ind w:right="51"/>
        <w:contextualSpacing/>
        <w:jc w:val="both"/>
        <w:rPr>
          <w:rFonts w:ascii="Work Sans" w:hAnsi="Work Sans" w:cs="Arial"/>
          <w:sz w:val="24"/>
          <w:szCs w:val="24"/>
        </w:rPr>
      </w:pPr>
      <w:r w:rsidRPr="00FA0826">
        <w:rPr>
          <w:rFonts w:ascii="Work Sans" w:hAnsi="Work Sans" w:cs="Arial"/>
          <w:sz w:val="24"/>
          <w:szCs w:val="24"/>
        </w:rPr>
        <w:t>Cordial Saludo,</w:t>
      </w:r>
    </w:p>
    <w:p w14:paraId="7BCD0FDA" w14:textId="77777777" w:rsidR="00791E34" w:rsidRPr="00FA0826" w:rsidRDefault="00791E34" w:rsidP="00FA0826">
      <w:pPr>
        <w:spacing w:after="0" w:line="240" w:lineRule="auto"/>
        <w:ind w:right="51"/>
        <w:contextualSpacing/>
        <w:jc w:val="both"/>
        <w:rPr>
          <w:rFonts w:ascii="Work Sans" w:hAnsi="Work Sans" w:cs="Arial"/>
          <w:sz w:val="24"/>
          <w:szCs w:val="24"/>
        </w:rPr>
      </w:pPr>
    </w:p>
    <w:p w14:paraId="1D02C704" w14:textId="4E1548FC" w:rsidR="00791E34" w:rsidRDefault="00FA0826" w:rsidP="00FA0826">
      <w:pPr>
        <w:spacing w:after="0" w:line="240" w:lineRule="auto"/>
        <w:ind w:right="51"/>
        <w:contextualSpacing/>
        <w:jc w:val="both"/>
        <w:rPr>
          <w:rFonts w:ascii="Work Sans" w:hAnsi="Work Sans" w:cs="Arial"/>
          <w:sz w:val="24"/>
          <w:szCs w:val="24"/>
        </w:rPr>
      </w:pPr>
      <w:del w:id="0" w:author="Elcy Rosriguez" w:date="2025-08-25T11:51:00Z" w16du:dateUtc="2025-08-25T16:51:00Z">
        <w:r w:rsidRPr="00FA0826" w:rsidDel="00EC5043">
          <w:rPr>
            <w:rFonts w:ascii="Work Sans" w:hAnsi="Work Sans" w:cs="Arial"/>
            <w:sz w:val="24"/>
            <w:szCs w:val="24"/>
          </w:rPr>
          <w:delText>A través de la presente misiva</w:delText>
        </w:r>
      </w:del>
      <w:ins w:id="1" w:author="Elcy Rosriguez" w:date="2025-08-25T11:51:00Z" w16du:dateUtc="2025-08-25T16:51:00Z">
        <w:r w:rsidR="00EC5043">
          <w:rPr>
            <w:rFonts w:ascii="Work Sans" w:hAnsi="Work Sans" w:cs="Arial"/>
            <w:sz w:val="24"/>
            <w:szCs w:val="24"/>
          </w:rPr>
          <w:t>Con fundamento en la comunicación r</w:t>
        </w:r>
      </w:ins>
      <w:ins w:id="2" w:author="Elcy Rosriguez" w:date="2025-08-25T11:51:00Z">
        <w:r w:rsidR="00EC5043" w:rsidRPr="00EC5043">
          <w:rPr>
            <w:rFonts w:ascii="Work Sans" w:hAnsi="Work Sans" w:cs="Arial"/>
            <w:sz w:val="24"/>
            <w:szCs w:val="24"/>
          </w:rPr>
          <w:t>adicado No.</w:t>
        </w:r>
      </w:ins>
      <w:ins w:id="3" w:author="Elcy Rosriguez" w:date="2025-08-25T11:51:00Z" w16du:dateUtc="2025-08-25T16:51:00Z">
        <w:r w:rsidR="00EC5043">
          <w:rPr>
            <w:rFonts w:ascii="Work Sans" w:hAnsi="Work Sans" w:cs="Arial"/>
            <w:sz w:val="24"/>
            <w:szCs w:val="24"/>
          </w:rPr>
          <w:t xml:space="preserve"> </w:t>
        </w:r>
      </w:ins>
      <w:ins w:id="4" w:author="Elcy Rosriguez" w:date="2025-08-25T11:51:00Z">
        <w:r w:rsidR="00EC5043" w:rsidRPr="00EC5043">
          <w:rPr>
            <w:rFonts w:ascii="Work Sans" w:hAnsi="Work Sans" w:cs="Arial"/>
            <w:sz w:val="24"/>
            <w:szCs w:val="24"/>
          </w:rPr>
          <w:t xml:space="preserve">2-2025-024071 </w:t>
        </w:r>
      </w:ins>
      <w:ins w:id="5" w:author="Elcy Rosriguez" w:date="2025-08-25T11:51:00Z" w16du:dateUtc="2025-08-25T16:51:00Z">
        <w:r w:rsidR="00EC5043">
          <w:rPr>
            <w:rFonts w:ascii="Work Sans" w:hAnsi="Work Sans" w:cs="Arial"/>
            <w:sz w:val="24"/>
            <w:szCs w:val="24"/>
          </w:rPr>
          <w:t>de fec</w:t>
        </w:r>
      </w:ins>
      <w:ins w:id="6" w:author="Elcy Rosriguez" w:date="2025-08-25T11:52:00Z" w16du:dateUtc="2025-08-25T16:52:00Z">
        <w:r w:rsidR="00EC5043">
          <w:rPr>
            <w:rFonts w:ascii="Work Sans" w:hAnsi="Work Sans" w:cs="Arial"/>
            <w:sz w:val="24"/>
            <w:szCs w:val="24"/>
          </w:rPr>
          <w:t>ha</w:t>
        </w:r>
      </w:ins>
      <w:ins w:id="7" w:author="Elcy Rosriguez" w:date="2025-08-25T11:51:00Z">
        <w:r w:rsidR="00EC5043" w:rsidRPr="00EC5043">
          <w:rPr>
            <w:rFonts w:ascii="Work Sans" w:hAnsi="Work Sans" w:cs="Arial"/>
            <w:sz w:val="24"/>
            <w:szCs w:val="24"/>
          </w:rPr>
          <w:t xml:space="preserve"> 27</w:t>
        </w:r>
      </w:ins>
      <w:ins w:id="8" w:author="Elcy Rosriguez" w:date="2025-08-25T11:52:00Z" w16du:dateUtc="2025-08-25T16:52:00Z">
        <w:r w:rsidR="00EC5043">
          <w:rPr>
            <w:rFonts w:ascii="Work Sans" w:hAnsi="Work Sans" w:cs="Arial"/>
            <w:sz w:val="24"/>
            <w:szCs w:val="24"/>
          </w:rPr>
          <w:t xml:space="preserve"> de junio </w:t>
        </w:r>
      </w:ins>
      <w:ins w:id="9" w:author="Elcy Rosriguez" w:date="2025-08-25T11:51:00Z">
        <w:r w:rsidR="00EC5043" w:rsidRPr="00EC5043">
          <w:rPr>
            <w:rFonts w:ascii="Work Sans" w:hAnsi="Work Sans" w:cs="Arial"/>
            <w:sz w:val="24"/>
            <w:szCs w:val="24"/>
          </w:rPr>
          <w:t>2025</w:t>
        </w:r>
      </w:ins>
      <w:ins w:id="10" w:author="Elcy Rosriguez" w:date="2025-08-25T12:06:00Z" w16du:dateUtc="2025-08-25T17:06:00Z">
        <w:r w:rsidR="006B4AF6">
          <w:rPr>
            <w:rFonts w:ascii="Work Sans" w:hAnsi="Work Sans" w:cs="Arial"/>
            <w:sz w:val="24"/>
            <w:szCs w:val="24"/>
          </w:rPr>
          <w:t xml:space="preserve"> (Anexo 1)</w:t>
        </w:r>
      </w:ins>
      <w:r w:rsidRPr="00FA0826">
        <w:rPr>
          <w:rFonts w:ascii="Work Sans" w:hAnsi="Work Sans" w:cs="Arial"/>
          <w:sz w:val="24"/>
          <w:szCs w:val="24"/>
        </w:rPr>
        <w:t xml:space="preserve">, </w:t>
      </w:r>
      <w:del w:id="11" w:author="Elcy Rosriguez" w:date="2025-08-25T11:52:00Z" w16du:dateUtc="2025-08-25T16:52:00Z">
        <w:r w:rsidRPr="00FA0826" w:rsidDel="00EC5043">
          <w:rPr>
            <w:rFonts w:ascii="Work Sans" w:hAnsi="Work Sans" w:cs="Arial"/>
            <w:sz w:val="24"/>
            <w:szCs w:val="24"/>
          </w:rPr>
          <w:delText xml:space="preserve">desde la supervisión que ejerzo sobre el contrato FAER-GGC-422-2019 cuyo objeto es: </w:delText>
        </w:r>
        <w:r w:rsidRPr="00FA0826" w:rsidDel="00EC5043">
          <w:rPr>
            <w:rFonts w:ascii="Work Sans" w:hAnsi="Work Sans" w:cs="Arial"/>
            <w:i/>
            <w:iCs/>
            <w:sz w:val="24"/>
            <w:szCs w:val="24"/>
          </w:rPr>
          <w:delText>“Construir infraestructura eléctrica para ampliar y prestar el servicio de energía eléctrica, en condiciones de calidad y confiabilidad, en las zonas rurales del Sistema Interconectado Nacional – SIN, ubicadas en el Mercado de comercialización del OPERADOR DE RED, mediante la ejecución del proyecto ‘Construcción redes eléctricas en MT y BT tensión VDS las Morras. Lucitania. Los andes, Linderos, Pueblitos, Rovira, la Abeja, el Roble, Chorreras, la Libertad, el Oso (sector San Luis), correg. Guayabal y unidad piscícola Miravalle, municipio San Vicente del Caguán’, el cual será construido por el OPERADOR DE RED bajo su responsabilidad, en los términos del presente contrato, para la entrega al MINISTERIO y el cual es financiado con el Fondo de Apoyo Financiero para la Energización de la Zonas Rurales Interconectadas – FAER”</w:delText>
        </w:r>
        <w:r w:rsidRPr="00FA0826" w:rsidDel="00EC5043">
          <w:rPr>
            <w:rFonts w:ascii="Work Sans" w:hAnsi="Work Sans" w:cs="Arial"/>
            <w:sz w:val="24"/>
            <w:szCs w:val="24"/>
          </w:rPr>
          <w:delText xml:space="preserve">; </w:delText>
        </w:r>
      </w:del>
      <w:r w:rsidRPr="00FA0826">
        <w:rPr>
          <w:rFonts w:ascii="Work Sans" w:hAnsi="Work Sans" w:cs="Arial"/>
          <w:sz w:val="24"/>
          <w:szCs w:val="24"/>
        </w:rPr>
        <w:t>se informa a la fiduciaria que esta supervisión</w:t>
      </w:r>
      <w:r w:rsidR="00D63758">
        <w:rPr>
          <w:rFonts w:ascii="Work Sans" w:hAnsi="Work Sans" w:cs="Arial"/>
          <w:sz w:val="24"/>
          <w:szCs w:val="24"/>
        </w:rPr>
        <w:t xml:space="preserve">, </w:t>
      </w:r>
      <w:r w:rsidR="00D63758" w:rsidRPr="00D63758">
        <w:rPr>
          <w:rFonts w:ascii="Work Sans" w:hAnsi="Work Sans" w:cs="Arial"/>
          <w:sz w:val="24"/>
          <w:szCs w:val="24"/>
        </w:rPr>
        <w:t xml:space="preserve">en cumplimiento de </w:t>
      </w:r>
      <w:ins w:id="12" w:author="Elcy Rosriguez" w:date="2025-08-25T11:56:00Z" w16du:dateUtc="2025-08-25T16:56:00Z">
        <w:r w:rsidR="00EC5043">
          <w:rPr>
            <w:rFonts w:ascii="Work Sans" w:hAnsi="Work Sans" w:cs="Arial"/>
            <w:sz w:val="24"/>
            <w:szCs w:val="24"/>
          </w:rPr>
          <w:t xml:space="preserve">las </w:t>
        </w:r>
      </w:ins>
      <w:del w:id="13" w:author="Elcy Rosriguez" w:date="2025-08-25T11:56:00Z" w16du:dateUtc="2025-08-25T16:56:00Z">
        <w:r w:rsidR="00D63758" w:rsidRPr="00D63758" w:rsidDel="00EC5043">
          <w:rPr>
            <w:rFonts w:ascii="Work Sans" w:hAnsi="Work Sans" w:cs="Arial"/>
            <w:sz w:val="24"/>
            <w:szCs w:val="24"/>
          </w:rPr>
          <w:delText>sus</w:delText>
        </w:r>
      </w:del>
      <w:r w:rsidR="00D63758" w:rsidRPr="00D63758">
        <w:rPr>
          <w:rFonts w:ascii="Work Sans" w:hAnsi="Work Sans" w:cs="Arial"/>
          <w:sz w:val="24"/>
          <w:szCs w:val="24"/>
        </w:rPr>
        <w:t xml:space="preserve"> funciones </w:t>
      </w:r>
      <w:ins w:id="14" w:author="Elcy Rosriguez" w:date="2025-08-25T11:56:00Z" w16du:dateUtc="2025-08-25T16:56:00Z">
        <w:r w:rsidR="00EC5043">
          <w:rPr>
            <w:rFonts w:ascii="Work Sans" w:hAnsi="Work Sans" w:cs="Arial"/>
            <w:sz w:val="24"/>
            <w:szCs w:val="24"/>
          </w:rPr>
          <w:t xml:space="preserve">de control que </w:t>
        </w:r>
      </w:ins>
      <w:ins w:id="15" w:author="Elcy Rosriguez" w:date="2025-08-25T11:57:00Z" w16du:dateUtc="2025-08-25T16:57:00Z">
        <w:r w:rsidR="00EC5043">
          <w:rPr>
            <w:rFonts w:ascii="Work Sans" w:hAnsi="Work Sans" w:cs="Arial"/>
            <w:sz w:val="24"/>
            <w:szCs w:val="24"/>
          </w:rPr>
          <w:t xml:space="preserve">ejerce </w:t>
        </w:r>
      </w:ins>
      <w:r w:rsidR="00D63758" w:rsidRPr="00D63758">
        <w:rPr>
          <w:rFonts w:ascii="Work Sans" w:hAnsi="Work Sans" w:cs="Arial"/>
          <w:sz w:val="24"/>
          <w:szCs w:val="24"/>
        </w:rPr>
        <w:t xml:space="preserve">y con base en la ejecución del contrato </w:t>
      </w:r>
      <w:del w:id="16" w:author="Elcy Rosriguez" w:date="2025-08-25T11:52:00Z" w16du:dateUtc="2025-08-25T16:52:00Z">
        <w:r w:rsidR="00D63758" w:rsidRPr="00D63758" w:rsidDel="00EC5043">
          <w:rPr>
            <w:rFonts w:ascii="Work Sans" w:hAnsi="Work Sans" w:cs="Arial"/>
            <w:sz w:val="24"/>
            <w:szCs w:val="24"/>
          </w:rPr>
          <w:delText>mencionado</w:delText>
        </w:r>
      </w:del>
      <w:ins w:id="17" w:author="Elcy Rosriguez" w:date="2025-08-25T11:57:00Z" w16du:dateUtc="2025-08-25T16:57:00Z">
        <w:r w:rsidR="00EC5043">
          <w:rPr>
            <w:rFonts w:ascii="Work Sans" w:hAnsi="Work Sans" w:cs="Arial"/>
            <w:sz w:val="24"/>
            <w:szCs w:val="24"/>
          </w:rPr>
          <w:t xml:space="preserve"> </w:t>
        </w:r>
      </w:ins>
      <w:ins w:id="18" w:author="Elcy Rosriguez" w:date="2025-08-25T11:53:00Z" w16du:dateUtc="2025-08-25T16:53:00Z">
        <w:r w:rsidR="00EC5043">
          <w:rPr>
            <w:rFonts w:ascii="Work Sans" w:hAnsi="Work Sans" w:cs="Arial"/>
            <w:sz w:val="24"/>
            <w:szCs w:val="24"/>
          </w:rPr>
          <w:t>FAER GGC 422-2019</w:t>
        </w:r>
      </w:ins>
      <w:r w:rsidRPr="00FA0826">
        <w:rPr>
          <w:rFonts w:ascii="Work Sans" w:hAnsi="Work Sans" w:cs="Arial"/>
          <w:sz w:val="24"/>
          <w:szCs w:val="24"/>
        </w:rPr>
        <w:t xml:space="preserve">, remitió el pasado </w:t>
      </w:r>
      <w:r>
        <w:rPr>
          <w:rFonts w:ascii="Work Sans" w:hAnsi="Work Sans" w:cs="Arial"/>
          <w:sz w:val="24"/>
          <w:szCs w:val="24"/>
        </w:rPr>
        <w:t>29</w:t>
      </w:r>
      <w:r w:rsidRPr="00FA0826">
        <w:rPr>
          <w:rFonts w:ascii="Work Sans" w:hAnsi="Work Sans" w:cs="Arial"/>
          <w:sz w:val="24"/>
          <w:szCs w:val="24"/>
        </w:rPr>
        <w:t xml:space="preserve"> de </w:t>
      </w:r>
      <w:r>
        <w:rPr>
          <w:rFonts w:ascii="Work Sans" w:hAnsi="Work Sans" w:cs="Arial"/>
          <w:sz w:val="24"/>
          <w:szCs w:val="24"/>
        </w:rPr>
        <w:t>julio</w:t>
      </w:r>
      <w:r w:rsidRPr="00FA0826">
        <w:rPr>
          <w:rFonts w:ascii="Work Sans" w:hAnsi="Work Sans" w:cs="Arial"/>
          <w:sz w:val="24"/>
          <w:szCs w:val="24"/>
        </w:rPr>
        <w:t xml:space="preserve"> de 202</w:t>
      </w:r>
      <w:r>
        <w:rPr>
          <w:rFonts w:ascii="Work Sans" w:hAnsi="Work Sans" w:cs="Arial"/>
          <w:sz w:val="24"/>
          <w:szCs w:val="24"/>
        </w:rPr>
        <w:t>5</w:t>
      </w:r>
      <w:del w:id="19" w:author="juan puerto" w:date="2025-08-25T11:18:00Z" w16du:dateUtc="2025-08-25T16:18:00Z">
        <w:r w:rsidDel="00C301AA">
          <w:rPr>
            <w:rFonts w:ascii="Work Sans" w:hAnsi="Work Sans" w:cs="Arial"/>
            <w:sz w:val="24"/>
            <w:szCs w:val="24"/>
          </w:rPr>
          <w:delText xml:space="preserve"> </w:delText>
        </w:r>
      </w:del>
      <w:r w:rsidRPr="00FA0826">
        <w:rPr>
          <w:rFonts w:ascii="Work Sans" w:hAnsi="Work Sans" w:cs="Arial"/>
          <w:sz w:val="24"/>
          <w:szCs w:val="24"/>
        </w:rPr>
        <w:t xml:space="preserve"> </w:t>
      </w:r>
      <w:r>
        <w:rPr>
          <w:rFonts w:ascii="Work Sans" w:hAnsi="Work Sans" w:cs="Arial"/>
          <w:sz w:val="24"/>
          <w:szCs w:val="24"/>
        </w:rPr>
        <w:t xml:space="preserve">memorando </w:t>
      </w:r>
      <w:r w:rsidRPr="00FA0826">
        <w:rPr>
          <w:rFonts w:ascii="Work Sans" w:hAnsi="Work Sans" w:cs="Arial"/>
          <w:sz w:val="24"/>
          <w:szCs w:val="24"/>
        </w:rPr>
        <w:t>3-2025-029152</w:t>
      </w:r>
      <w:ins w:id="20" w:author="juan puerto" w:date="2025-08-25T11:18:00Z" w16du:dateUtc="2025-08-25T16:18:00Z">
        <w:r w:rsidR="00C301AA">
          <w:rPr>
            <w:rFonts w:ascii="Work Sans" w:hAnsi="Work Sans" w:cs="Arial"/>
            <w:sz w:val="24"/>
            <w:szCs w:val="24"/>
          </w:rPr>
          <w:t xml:space="preserve"> al Grupo de Gestión Contractual del Ministerio</w:t>
        </w:r>
      </w:ins>
      <w:ins w:id="21" w:author="Elcy Rosriguez" w:date="2025-08-25T11:58:00Z" w16du:dateUtc="2025-08-25T16:58:00Z">
        <w:r w:rsidR="00EC5043">
          <w:rPr>
            <w:rFonts w:ascii="Work Sans" w:hAnsi="Work Sans" w:cs="Arial"/>
            <w:sz w:val="24"/>
            <w:szCs w:val="24"/>
          </w:rPr>
          <w:t xml:space="preserve"> del MME</w:t>
        </w:r>
      </w:ins>
      <w:r>
        <w:rPr>
          <w:rFonts w:ascii="Work Sans" w:hAnsi="Work Sans" w:cs="Arial"/>
          <w:sz w:val="24"/>
          <w:szCs w:val="24"/>
        </w:rPr>
        <w:t xml:space="preserve">, donde se </w:t>
      </w:r>
      <w:r w:rsidR="00D63758">
        <w:rPr>
          <w:rFonts w:ascii="Work Sans" w:hAnsi="Work Sans" w:cs="Arial"/>
          <w:sz w:val="24"/>
          <w:szCs w:val="24"/>
        </w:rPr>
        <w:t>indicó</w:t>
      </w:r>
      <w:r>
        <w:rPr>
          <w:rFonts w:ascii="Work Sans" w:hAnsi="Work Sans" w:cs="Arial"/>
          <w:sz w:val="24"/>
          <w:szCs w:val="24"/>
        </w:rPr>
        <w:t xml:space="preserve"> lo siguiente:</w:t>
      </w:r>
    </w:p>
    <w:p w14:paraId="76295750" w14:textId="2B079D5D" w:rsidR="00FA0826" w:rsidRDefault="00FA0826" w:rsidP="00FA0826">
      <w:pPr>
        <w:spacing w:after="0" w:line="240" w:lineRule="auto"/>
        <w:ind w:right="51"/>
        <w:contextualSpacing/>
        <w:jc w:val="both"/>
        <w:rPr>
          <w:rFonts w:ascii="Work Sans" w:hAnsi="Work Sans" w:cs="Arial"/>
          <w:sz w:val="24"/>
          <w:szCs w:val="24"/>
        </w:rPr>
      </w:pPr>
    </w:p>
    <w:p w14:paraId="4787E711" w14:textId="77777777" w:rsidR="00FA0826" w:rsidRDefault="00FA0826" w:rsidP="00FA0826">
      <w:pPr>
        <w:spacing w:after="0" w:line="240" w:lineRule="auto"/>
        <w:ind w:left="708" w:right="51"/>
        <w:contextualSpacing/>
        <w:jc w:val="both"/>
        <w:rPr>
          <w:rFonts w:ascii="Work Sans" w:hAnsi="Work Sans" w:cs="Arial"/>
          <w:i/>
          <w:iCs/>
          <w:sz w:val="20"/>
          <w:szCs w:val="20"/>
        </w:rPr>
      </w:pPr>
      <w:r>
        <w:rPr>
          <w:rFonts w:ascii="Work Sans" w:hAnsi="Work Sans" w:cs="Arial"/>
          <w:i/>
          <w:iCs/>
          <w:sz w:val="20"/>
          <w:szCs w:val="20"/>
        </w:rPr>
        <w:t>“(…)</w:t>
      </w:r>
    </w:p>
    <w:p w14:paraId="5D64084C" w14:textId="34DE3F2A" w:rsidR="00FA0826" w:rsidRDefault="00FA0826" w:rsidP="00FA0826">
      <w:pPr>
        <w:spacing w:after="0" w:line="240" w:lineRule="auto"/>
        <w:ind w:left="708" w:right="51"/>
        <w:contextualSpacing/>
        <w:jc w:val="both"/>
        <w:rPr>
          <w:rFonts w:ascii="Work Sans" w:hAnsi="Work Sans" w:cs="Arial"/>
          <w:i/>
          <w:iCs/>
          <w:sz w:val="20"/>
          <w:szCs w:val="20"/>
        </w:rPr>
      </w:pPr>
      <w:r w:rsidRPr="00FA0826">
        <w:rPr>
          <w:rFonts w:ascii="Work Sans" w:hAnsi="Work Sans" w:cs="Arial"/>
          <w:i/>
          <w:iCs/>
          <w:sz w:val="20"/>
          <w:szCs w:val="20"/>
        </w:rPr>
        <w:t>Por medio de la presente misiva y en ejercicio de la supervisión adelantada para el contrato FAER-GGC-422-2019 suscrito con ELECTRIFICADORA DEL HUILA S.A. E.S.P. –</w:t>
      </w:r>
      <w:r w:rsidRPr="00FA0826">
        <w:rPr>
          <w:rFonts w:ascii="Work Sans" w:hAnsi="Work Sans" w:cs="Arial"/>
          <w:i/>
          <w:iCs/>
          <w:sz w:val="20"/>
          <w:szCs w:val="20"/>
        </w:rPr>
        <w:lastRenderedPageBreak/>
        <w:t>ELECTROHUILA, me permito dar alcance al memorando No 3-2025-028626 julio 24 de 2025 en el sentido de manifestar que:</w:t>
      </w:r>
    </w:p>
    <w:p w14:paraId="4D29EE05" w14:textId="77777777" w:rsidR="00FA0826" w:rsidRPr="00FA0826" w:rsidRDefault="00FA0826" w:rsidP="00FA0826">
      <w:pPr>
        <w:spacing w:after="0" w:line="240" w:lineRule="auto"/>
        <w:ind w:left="708" w:right="51"/>
        <w:contextualSpacing/>
        <w:jc w:val="both"/>
        <w:rPr>
          <w:rFonts w:ascii="Work Sans" w:hAnsi="Work Sans" w:cs="Arial"/>
          <w:i/>
          <w:iCs/>
          <w:sz w:val="20"/>
          <w:szCs w:val="20"/>
        </w:rPr>
      </w:pPr>
    </w:p>
    <w:p w14:paraId="5E2CB1A7" w14:textId="5C9D25C2" w:rsidR="00FA0826" w:rsidRDefault="00FA0826" w:rsidP="00FA0826">
      <w:pPr>
        <w:spacing w:after="0" w:line="240" w:lineRule="auto"/>
        <w:ind w:left="708" w:right="51"/>
        <w:contextualSpacing/>
        <w:jc w:val="both"/>
        <w:rPr>
          <w:rFonts w:ascii="Work Sans" w:hAnsi="Work Sans" w:cs="Arial"/>
          <w:i/>
          <w:iCs/>
          <w:sz w:val="20"/>
          <w:szCs w:val="20"/>
        </w:rPr>
      </w:pPr>
      <w:r w:rsidRPr="00FA0826">
        <w:rPr>
          <w:rFonts w:ascii="Work Sans" w:hAnsi="Work Sans" w:cs="Arial"/>
          <w:i/>
          <w:iCs/>
          <w:sz w:val="20"/>
          <w:szCs w:val="20"/>
        </w:rPr>
        <w:t>Si bien esta supervisión, por medio del memorando con radicado No 3-2023-009243 del 18 de abril de 2023 y memorando con radicado 3-2023-016337 del 29 de junio de 2023, reportó al Grupo de Gestión Contractual de la Subdirección Administrativa y Financiera de unas obligaciones presuntamente incumplidas por parte de ELECTROHUILA, pero dado que a la fecha el proceso de presunto incumplimiento no se ha iniciado, el supervisor se permite manifestar que; teniendo en cuenta esta situación y que como se informo fue suscrita el acta de recibo final de obra, y el acta de recibo y entrega de infraestructura, actas con las cuales se entiende ejecutado el 100% de la obra y se cierra la Actividad de la Administración de la Construcción y puesta en operación del contrato FAER 422-2019, lo que supone un cumplimiento de todas las actividades propias de esta etapa, se proceda con el archivo de los memorandos antes mencionados.</w:t>
      </w:r>
    </w:p>
    <w:p w14:paraId="13BE6B8E" w14:textId="77777777" w:rsidR="00FA0826" w:rsidRDefault="00FA0826" w:rsidP="00FA0826">
      <w:pPr>
        <w:spacing w:after="0" w:line="240" w:lineRule="auto"/>
        <w:ind w:left="708" w:right="51"/>
        <w:contextualSpacing/>
        <w:jc w:val="both"/>
        <w:rPr>
          <w:rFonts w:ascii="Work Sans" w:hAnsi="Work Sans" w:cs="Arial"/>
          <w:i/>
          <w:iCs/>
          <w:sz w:val="20"/>
          <w:szCs w:val="20"/>
        </w:rPr>
      </w:pPr>
    </w:p>
    <w:p w14:paraId="0E82153A" w14:textId="1CA9B054" w:rsidR="00FA0826" w:rsidRPr="00FA0826" w:rsidRDefault="00FA0826" w:rsidP="00FA0826">
      <w:pPr>
        <w:spacing w:after="0" w:line="240" w:lineRule="auto"/>
        <w:ind w:left="708" w:right="51"/>
        <w:contextualSpacing/>
        <w:jc w:val="both"/>
        <w:rPr>
          <w:rFonts w:ascii="Work Sans" w:hAnsi="Work Sans" w:cs="Arial"/>
          <w:i/>
          <w:iCs/>
          <w:sz w:val="20"/>
          <w:szCs w:val="20"/>
        </w:rPr>
      </w:pPr>
      <w:r>
        <w:rPr>
          <w:rFonts w:ascii="Work Sans" w:hAnsi="Work Sans" w:cs="Arial"/>
          <w:i/>
          <w:iCs/>
          <w:sz w:val="20"/>
          <w:szCs w:val="20"/>
        </w:rPr>
        <w:t>(…)”</w:t>
      </w:r>
    </w:p>
    <w:p w14:paraId="50DAC079" w14:textId="7316AF94" w:rsidR="00FA0826" w:rsidRDefault="00FA0826" w:rsidP="00FA0826">
      <w:pPr>
        <w:spacing w:after="0" w:line="240" w:lineRule="auto"/>
        <w:ind w:right="51"/>
        <w:contextualSpacing/>
        <w:jc w:val="both"/>
        <w:rPr>
          <w:rFonts w:ascii="Work Sans" w:hAnsi="Work Sans" w:cs="Arial"/>
          <w:sz w:val="24"/>
          <w:szCs w:val="24"/>
        </w:rPr>
      </w:pPr>
    </w:p>
    <w:p w14:paraId="19326DC9" w14:textId="2E3E7AFC" w:rsidR="00FA0826" w:rsidRDefault="00EC5043" w:rsidP="00D63758">
      <w:pPr>
        <w:spacing w:after="0" w:line="240" w:lineRule="auto"/>
        <w:ind w:right="51"/>
        <w:contextualSpacing/>
        <w:jc w:val="both"/>
        <w:rPr>
          <w:rFonts w:ascii="Work Sans" w:hAnsi="Work Sans" w:cs="Arial"/>
          <w:sz w:val="24"/>
          <w:szCs w:val="24"/>
        </w:rPr>
      </w:pPr>
      <w:ins w:id="22" w:author="Elcy Rosriguez" w:date="2025-08-25T11:53:00Z" w16du:dateUtc="2025-08-25T16:53:00Z">
        <w:r>
          <w:rPr>
            <w:rFonts w:ascii="Work Sans" w:hAnsi="Work Sans" w:cs="Arial"/>
            <w:sz w:val="24"/>
            <w:szCs w:val="24"/>
          </w:rPr>
          <w:t xml:space="preserve">Con </w:t>
        </w:r>
      </w:ins>
      <w:ins w:id="23" w:author="Elcy Rosriguez" w:date="2025-08-25T11:54:00Z" w16du:dateUtc="2025-08-25T16:54:00Z">
        <w:r>
          <w:rPr>
            <w:rFonts w:ascii="Work Sans" w:hAnsi="Work Sans" w:cs="Arial"/>
            <w:sz w:val="24"/>
            <w:szCs w:val="24"/>
          </w:rPr>
          <w:t>base en los argumentos expuestos</w:t>
        </w:r>
      </w:ins>
      <w:del w:id="24" w:author="Elcy Rosriguez" w:date="2025-08-25T11:54:00Z" w16du:dateUtc="2025-08-25T16:54:00Z">
        <w:r w:rsidR="00FA0826" w:rsidRPr="00FA0826" w:rsidDel="00EC5043">
          <w:rPr>
            <w:rFonts w:ascii="Work Sans" w:hAnsi="Work Sans" w:cs="Arial"/>
            <w:sz w:val="24"/>
            <w:szCs w:val="24"/>
          </w:rPr>
          <w:delText>Mencionado lo</w:delText>
        </w:r>
      </w:del>
      <w:r w:rsidR="00FA0826" w:rsidRPr="00FA0826">
        <w:rPr>
          <w:rFonts w:ascii="Work Sans" w:hAnsi="Work Sans" w:cs="Arial"/>
          <w:sz w:val="24"/>
          <w:szCs w:val="24"/>
        </w:rPr>
        <w:t xml:space="preserve"> </w:t>
      </w:r>
      <w:del w:id="25" w:author="Elcy Rosriguez" w:date="2025-08-25T11:58:00Z" w16du:dateUtc="2025-08-25T16:58:00Z">
        <w:r w:rsidR="00FA0826" w:rsidRPr="00FA0826" w:rsidDel="00EC5043">
          <w:rPr>
            <w:rFonts w:ascii="Work Sans" w:hAnsi="Work Sans" w:cs="Arial"/>
            <w:sz w:val="24"/>
            <w:szCs w:val="24"/>
          </w:rPr>
          <w:delText>anterior</w:delText>
        </w:r>
      </w:del>
      <w:ins w:id="26" w:author="Elcy Rosriguez" w:date="2025-08-25T11:55:00Z" w16du:dateUtc="2025-08-25T16:55:00Z">
        <w:r>
          <w:rPr>
            <w:rFonts w:ascii="Work Sans" w:hAnsi="Work Sans" w:cs="Arial"/>
            <w:sz w:val="24"/>
            <w:szCs w:val="24"/>
          </w:rPr>
          <w:t>,</w:t>
        </w:r>
      </w:ins>
      <w:r w:rsidR="00FA0826" w:rsidRPr="00FA0826">
        <w:rPr>
          <w:rFonts w:ascii="Work Sans" w:hAnsi="Work Sans" w:cs="Arial"/>
          <w:sz w:val="24"/>
          <w:szCs w:val="24"/>
        </w:rPr>
        <w:t xml:space="preserve"> </w:t>
      </w:r>
      <w:r w:rsidR="00FE49F7">
        <w:rPr>
          <w:rFonts w:ascii="Work Sans" w:hAnsi="Work Sans" w:cs="Arial"/>
          <w:sz w:val="24"/>
          <w:szCs w:val="24"/>
        </w:rPr>
        <w:t xml:space="preserve">esta supervisión </w:t>
      </w:r>
      <w:r w:rsidR="00D63758" w:rsidRPr="00D63758">
        <w:rPr>
          <w:rFonts w:ascii="Work Sans" w:hAnsi="Work Sans" w:cs="Arial"/>
          <w:b/>
          <w:bCs/>
          <w:sz w:val="24"/>
          <w:szCs w:val="24"/>
        </w:rPr>
        <w:t>autoriza la</w:t>
      </w:r>
      <w:r w:rsidR="00FE49F7" w:rsidRPr="00D63758">
        <w:rPr>
          <w:rFonts w:ascii="Work Sans" w:hAnsi="Work Sans" w:cs="Arial"/>
          <w:b/>
          <w:bCs/>
          <w:sz w:val="24"/>
          <w:szCs w:val="24"/>
        </w:rPr>
        <w:t xml:space="preserve"> remuneración</w:t>
      </w:r>
      <w:r w:rsidR="00D63758">
        <w:rPr>
          <w:rFonts w:ascii="Work Sans" w:hAnsi="Work Sans" w:cs="Arial"/>
          <w:sz w:val="24"/>
          <w:szCs w:val="24"/>
        </w:rPr>
        <w:t xml:space="preserve"> relacionada mediante</w:t>
      </w:r>
      <w:r w:rsidR="00FA0826" w:rsidRPr="00FA0826">
        <w:rPr>
          <w:rFonts w:ascii="Work Sans" w:hAnsi="Work Sans" w:cs="Arial"/>
          <w:sz w:val="24"/>
          <w:szCs w:val="24"/>
        </w:rPr>
        <w:t xml:space="preserve"> radicado No. 2-2025-004980 de</w:t>
      </w:r>
      <w:r w:rsidR="00D63758">
        <w:rPr>
          <w:rFonts w:ascii="Work Sans" w:hAnsi="Work Sans" w:cs="Arial"/>
          <w:sz w:val="24"/>
          <w:szCs w:val="24"/>
        </w:rPr>
        <w:t>l</w:t>
      </w:r>
      <w:r w:rsidR="00FA0826" w:rsidRPr="00FA0826">
        <w:rPr>
          <w:rFonts w:ascii="Work Sans" w:hAnsi="Work Sans" w:cs="Arial"/>
          <w:sz w:val="24"/>
          <w:szCs w:val="24"/>
        </w:rPr>
        <w:t xml:space="preserve"> 19</w:t>
      </w:r>
      <w:r w:rsidR="00D63758">
        <w:rPr>
          <w:rFonts w:ascii="Work Sans" w:hAnsi="Work Sans" w:cs="Arial"/>
          <w:sz w:val="24"/>
          <w:szCs w:val="24"/>
        </w:rPr>
        <w:t xml:space="preserve"> de febrero de </w:t>
      </w:r>
      <w:r w:rsidR="00D63758" w:rsidRPr="00FA0826">
        <w:rPr>
          <w:rFonts w:ascii="Work Sans" w:hAnsi="Work Sans" w:cs="Arial"/>
          <w:sz w:val="24"/>
          <w:szCs w:val="24"/>
        </w:rPr>
        <w:t>2025</w:t>
      </w:r>
      <w:ins w:id="27" w:author="Elcy Rosriguez" w:date="2025-08-25T12:06:00Z" w16du:dateUtc="2025-08-25T17:06:00Z">
        <w:r w:rsidR="006B4AF6">
          <w:rPr>
            <w:rFonts w:ascii="Work Sans" w:hAnsi="Work Sans" w:cs="Arial"/>
            <w:sz w:val="24"/>
            <w:szCs w:val="24"/>
          </w:rPr>
          <w:t xml:space="preserve"> (anexo 2)</w:t>
        </w:r>
      </w:ins>
      <w:r w:rsidR="00D63758">
        <w:rPr>
          <w:rFonts w:ascii="Work Sans" w:hAnsi="Work Sans" w:cs="Arial"/>
          <w:sz w:val="24"/>
          <w:szCs w:val="24"/>
        </w:rPr>
        <w:t xml:space="preserve"> del c</w:t>
      </w:r>
      <w:r w:rsidR="00FA0826" w:rsidRPr="00FA0826">
        <w:rPr>
          <w:rFonts w:ascii="Work Sans" w:hAnsi="Work Sans" w:cs="Arial"/>
          <w:sz w:val="24"/>
          <w:szCs w:val="24"/>
        </w:rPr>
        <w:t>ontrato FAER GGC 422-2019</w:t>
      </w:r>
      <w:r w:rsidR="00D63758">
        <w:rPr>
          <w:rFonts w:ascii="Work Sans" w:hAnsi="Work Sans" w:cs="Arial"/>
          <w:sz w:val="24"/>
          <w:szCs w:val="24"/>
        </w:rPr>
        <w:t>.</w:t>
      </w:r>
    </w:p>
    <w:p w14:paraId="772917F6" w14:textId="77777777" w:rsidR="00FE49F7" w:rsidRPr="00FA0826" w:rsidRDefault="00FE49F7" w:rsidP="00FA0826">
      <w:pPr>
        <w:spacing w:after="0" w:line="240" w:lineRule="auto"/>
        <w:ind w:right="51"/>
        <w:contextualSpacing/>
        <w:jc w:val="both"/>
        <w:rPr>
          <w:rFonts w:ascii="Work Sans" w:hAnsi="Work Sans" w:cs="Arial"/>
          <w:sz w:val="24"/>
          <w:szCs w:val="24"/>
        </w:rPr>
      </w:pPr>
    </w:p>
    <w:p w14:paraId="2D0C43F0" w14:textId="29114173" w:rsidR="00FA0826" w:rsidRPr="00FA0826" w:rsidRDefault="00EC5043" w:rsidP="00FA0826">
      <w:pPr>
        <w:spacing w:after="0" w:line="240" w:lineRule="auto"/>
        <w:ind w:right="51"/>
        <w:contextualSpacing/>
        <w:jc w:val="both"/>
        <w:rPr>
          <w:rFonts w:ascii="Work Sans" w:hAnsi="Work Sans" w:cs="Arial"/>
          <w:sz w:val="24"/>
          <w:szCs w:val="24"/>
        </w:rPr>
      </w:pPr>
      <w:ins w:id="28" w:author="Elcy Rosriguez" w:date="2025-08-25T11:58:00Z" w16du:dateUtc="2025-08-25T16:58:00Z">
        <w:r>
          <w:rPr>
            <w:rFonts w:ascii="Work Sans" w:hAnsi="Work Sans" w:cs="Arial"/>
            <w:sz w:val="24"/>
            <w:szCs w:val="24"/>
          </w:rPr>
          <w:t>L</w:t>
        </w:r>
      </w:ins>
      <w:ins w:id="29" w:author="ALBA NURY ARIAS HINCAPIE" w:date="2025-08-25T20:20:00Z" w16du:dateUtc="2025-08-26T01:20:00Z">
        <w:r w:rsidR="001D364A">
          <w:rPr>
            <w:rFonts w:ascii="Work Sans" w:hAnsi="Work Sans" w:cs="Arial"/>
            <w:sz w:val="24"/>
            <w:szCs w:val="24"/>
          </w:rPr>
          <w:t>a</w:t>
        </w:r>
      </w:ins>
      <w:del w:id="30" w:author="Elcy Rosriguez" w:date="2025-08-25T11:58:00Z" w16du:dateUtc="2025-08-25T16:58:00Z">
        <w:r w:rsidR="00FA0826" w:rsidRPr="00FA0826" w:rsidDel="00EC5043">
          <w:rPr>
            <w:rFonts w:ascii="Work Sans" w:hAnsi="Work Sans" w:cs="Arial"/>
            <w:sz w:val="24"/>
            <w:szCs w:val="24"/>
          </w:rPr>
          <w:delText>Finalmente, la</w:delText>
        </w:r>
      </w:del>
      <w:r w:rsidR="00FA0826" w:rsidRPr="00FA0826">
        <w:rPr>
          <w:rFonts w:ascii="Work Sans" w:hAnsi="Work Sans" w:cs="Arial"/>
          <w:sz w:val="24"/>
          <w:szCs w:val="24"/>
        </w:rPr>
        <w:t xml:space="preserve"> presente comunicación es copiada a ELECTROHUILA S.A. E.S.P</w:t>
      </w:r>
      <w:r w:rsidR="00D63758">
        <w:rPr>
          <w:rFonts w:ascii="Work Sans" w:hAnsi="Work Sans" w:cs="Arial"/>
          <w:sz w:val="24"/>
          <w:szCs w:val="24"/>
        </w:rPr>
        <w:t xml:space="preserve"> </w:t>
      </w:r>
      <w:r w:rsidR="00FA0826" w:rsidRPr="00FA0826">
        <w:rPr>
          <w:rFonts w:ascii="Work Sans" w:hAnsi="Work Sans" w:cs="Arial"/>
          <w:sz w:val="24"/>
          <w:szCs w:val="24"/>
        </w:rPr>
        <w:t>para su conocimiento y fines pertinentes.</w:t>
      </w:r>
    </w:p>
    <w:p w14:paraId="436F32AC" w14:textId="1BF7BD70" w:rsidR="00FA0826" w:rsidRDefault="00FA0826" w:rsidP="00FA0826">
      <w:pPr>
        <w:spacing w:after="0" w:line="240" w:lineRule="auto"/>
        <w:ind w:right="51"/>
        <w:contextualSpacing/>
        <w:jc w:val="both"/>
        <w:rPr>
          <w:rFonts w:ascii="Work Sans" w:hAnsi="Work Sans" w:cs="Arial"/>
          <w:i/>
          <w:iCs/>
          <w:sz w:val="20"/>
          <w:szCs w:val="20"/>
        </w:rPr>
      </w:pPr>
    </w:p>
    <w:p w14:paraId="0A2B3A12" w14:textId="77777777" w:rsidR="00FA0826" w:rsidRDefault="00FA0826" w:rsidP="00FA0826">
      <w:pPr>
        <w:spacing w:after="0" w:line="240" w:lineRule="auto"/>
        <w:ind w:right="51"/>
        <w:contextualSpacing/>
        <w:jc w:val="both"/>
        <w:rPr>
          <w:rFonts w:ascii="Work Sans" w:hAnsi="Work Sans" w:cs="Arial"/>
          <w:i/>
          <w:iCs/>
          <w:sz w:val="20"/>
          <w:szCs w:val="20"/>
        </w:rPr>
      </w:pPr>
    </w:p>
    <w:p w14:paraId="4C8F1A47" w14:textId="28EFF075" w:rsidR="00FA0826" w:rsidRDefault="00FA0826" w:rsidP="00791E34">
      <w:pPr>
        <w:spacing w:after="0" w:line="240" w:lineRule="auto"/>
        <w:ind w:right="51"/>
        <w:contextualSpacing/>
        <w:jc w:val="both"/>
        <w:rPr>
          <w:rFonts w:ascii="Work Sans" w:hAnsi="Work Sans" w:cs="Arial"/>
          <w:i/>
          <w:iCs/>
          <w:sz w:val="20"/>
          <w:szCs w:val="20"/>
        </w:rPr>
      </w:pPr>
    </w:p>
    <w:p w14:paraId="17E88A1B" w14:textId="4F06D9DE" w:rsidR="00FA0826" w:rsidRDefault="00FA0826" w:rsidP="00791E34">
      <w:pPr>
        <w:spacing w:after="0" w:line="240" w:lineRule="auto"/>
        <w:ind w:right="51"/>
        <w:contextualSpacing/>
        <w:jc w:val="both"/>
        <w:rPr>
          <w:rFonts w:ascii="Work Sans" w:hAnsi="Work Sans" w:cs="Arial"/>
          <w:i/>
          <w:iCs/>
          <w:sz w:val="20"/>
          <w:szCs w:val="20"/>
        </w:rPr>
      </w:pPr>
    </w:p>
    <w:p w14:paraId="54E0EBFE" w14:textId="77777777" w:rsidR="00FA0826" w:rsidRPr="00791E34" w:rsidRDefault="00FA0826" w:rsidP="00791E34">
      <w:pPr>
        <w:spacing w:after="0" w:line="240" w:lineRule="auto"/>
        <w:ind w:right="51"/>
        <w:contextualSpacing/>
        <w:jc w:val="both"/>
        <w:rPr>
          <w:rFonts w:ascii="Work Sans" w:hAnsi="Work Sans" w:cs="Arial"/>
          <w:i/>
          <w:iCs/>
          <w:sz w:val="20"/>
          <w:szCs w:val="20"/>
        </w:rPr>
      </w:pP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90CE4" w14:textId="77777777" w:rsidR="00F63319" w:rsidRDefault="00F63319">
      <w:pPr>
        <w:spacing w:after="0" w:line="240" w:lineRule="auto"/>
      </w:pPr>
      <w:r>
        <w:separator/>
      </w:r>
    </w:p>
  </w:endnote>
  <w:endnote w:type="continuationSeparator" w:id="0">
    <w:p w14:paraId="1A96E3E7" w14:textId="77777777" w:rsidR="00F63319" w:rsidRDefault="00F63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Times New Roman"/>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435D4" w14:textId="77777777" w:rsidR="00F63319" w:rsidRDefault="00F63319">
      <w:pPr>
        <w:spacing w:after="0" w:line="240" w:lineRule="auto"/>
      </w:pPr>
      <w:r>
        <w:separator/>
      </w:r>
    </w:p>
  </w:footnote>
  <w:footnote w:type="continuationSeparator" w:id="0">
    <w:p w14:paraId="030ED708" w14:textId="77777777" w:rsidR="00F63319" w:rsidRDefault="00F63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cy Rosriguez">
    <w15:presenceInfo w15:providerId="Windows Live" w15:userId="7310fc5189fa5db3"/>
  </w15:person>
  <w15:person w15:author="juan puerto">
    <w15:presenceInfo w15:providerId="Windows Live" w15:userId="22cdaca65270f4ce"/>
  </w15:person>
  <w15:person w15:author="ALBA NURY ARIAS HINCAPIE">
    <w15:presenceInfo w15:providerId="AD" w15:userId="S::anarias@minenergia.gov.co::026ca9b4-c7de-4cb2-870f-71d352d8db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818F1"/>
    <w:rsid w:val="001D364A"/>
    <w:rsid w:val="002478C2"/>
    <w:rsid w:val="00262ACE"/>
    <w:rsid w:val="003121A9"/>
    <w:rsid w:val="003B2B73"/>
    <w:rsid w:val="00484A5A"/>
    <w:rsid w:val="00496E70"/>
    <w:rsid w:val="005225C6"/>
    <w:rsid w:val="005617AA"/>
    <w:rsid w:val="005646C4"/>
    <w:rsid w:val="00585E04"/>
    <w:rsid w:val="00640E5A"/>
    <w:rsid w:val="006954E1"/>
    <w:rsid w:val="006B4AF6"/>
    <w:rsid w:val="00760C37"/>
    <w:rsid w:val="00791E34"/>
    <w:rsid w:val="007A5A72"/>
    <w:rsid w:val="007C3934"/>
    <w:rsid w:val="00830730"/>
    <w:rsid w:val="00892C0E"/>
    <w:rsid w:val="008E4ABF"/>
    <w:rsid w:val="009359F1"/>
    <w:rsid w:val="00981241"/>
    <w:rsid w:val="009E5228"/>
    <w:rsid w:val="00A06546"/>
    <w:rsid w:val="00A3590E"/>
    <w:rsid w:val="00A86526"/>
    <w:rsid w:val="00AD43C1"/>
    <w:rsid w:val="00AF3918"/>
    <w:rsid w:val="00B04423"/>
    <w:rsid w:val="00B4250F"/>
    <w:rsid w:val="00B51607"/>
    <w:rsid w:val="00C0455B"/>
    <w:rsid w:val="00C301AA"/>
    <w:rsid w:val="00C40004"/>
    <w:rsid w:val="00D63758"/>
    <w:rsid w:val="00DC7B37"/>
    <w:rsid w:val="00DE1913"/>
    <w:rsid w:val="00E113E2"/>
    <w:rsid w:val="00E37AC0"/>
    <w:rsid w:val="00E823F2"/>
    <w:rsid w:val="00EB3862"/>
    <w:rsid w:val="00EC5043"/>
    <w:rsid w:val="00F63319"/>
    <w:rsid w:val="00F80A1F"/>
    <w:rsid w:val="00F94C11"/>
    <w:rsid w:val="00FA0826"/>
    <w:rsid w:val="00FA0BA9"/>
    <w:rsid w:val="00FA439A"/>
    <w:rsid w:val="00FD392C"/>
    <w:rsid w:val="00FE49F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Revisin">
    <w:name w:val="Revision"/>
    <w:hidden/>
    <w:uiPriority w:val="99"/>
    <w:semiHidden/>
    <w:rsid w:val="00C301AA"/>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A9035BCD46A14682EF481B6ED55E5E" ma:contentTypeVersion="20" ma:contentTypeDescription="Crear nuevo documento." ma:contentTypeScope="" ma:versionID="5d2026f2b4a950753d1aebc6d82fb5c0">
  <xsd:schema xmlns:xsd="http://www.w3.org/2001/XMLSchema" xmlns:xs="http://www.w3.org/2001/XMLSchema" xmlns:p="http://schemas.microsoft.com/office/2006/metadata/properties" xmlns:ns2="257718aa-1722-4edc-bfc2-6456f2e168a4" xmlns:ns3="340212a7-36f9-45b6-b086-fba85a7ac61f" targetNamespace="http://schemas.microsoft.com/office/2006/metadata/properties" ma:root="true" ma:fieldsID="a7343b37b69e7d1ce0786ccf48cc2b29" ns2:_="" ns3:_="">
    <xsd:import namespace="257718aa-1722-4edc-bfc2-6456f2e168a4"/>
    <xsd:import namespace="340212a7-36f9-45b6-b086-fba85a7ac6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usuari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718aa-1722-4edc-bfc2-6456f2e168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usuario" ma:index="25"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212a7-36f9-45b6-b086-fba85a7ac61f"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b5fccb-6b2c-43f9-8260-5ab52cd384de}" ma:internalName="TaxCatchAll" ma:showField="CatchAllData" ma:web="340212a7-36f9-45b6-b086-fba85a7ac6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40212a7-36f9-45b6-b086-fba85a7ac61f" xsi:nil="true"/>
    <lcf76f155ced4ddcb4097134ff3c332f xmlns="257718aa-1722-4edc-bfc2-6456f2e168a4">
      <Terms xmlns="http://schemas.microsoft.com/office/infopath/2007/PartnerControls"/>
    </lcf76f155ced4ddcb4097134ff3c332f>
    <usuario xmlns="257718aa-1722-4edc-bfc2-6456f2e168a4">
      <UserInfo>
        <DisplayName/>
        <AccountId xsi:nil="true"/>
        <AccountType/>
      </UserInfo>
    </usuari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EE76B-F626-4BE9-98C3-56A950D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718aa-1722-4edc-bfc2-6456f2e168a4"/>
    <ds:schemaRef ds:uri="340212a7-36f9-45b6-b086-fba85a7ac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8CA45-8140-4EE5-94B7-EE6E7DAAE59F}">
  <ds:schemaRefs>
    <ds:schemaRef ds:uri="http://schemas.microsoft.com/office/2006/metadata/properties"/>
    <ds:schemaRef ds:uri="http://schemas.microsoft.com/office/infopath/2007/PartnerControls"/>
    <ds:schemaRef ds:uri="340212a7-36f9-45b6-b086-fba85a7ac61f"/>
    <ds:schemaRef ds:uri="257718aa-1722-4edc-bfc2-6456f2e168a4"/>
  </ds:schemaRefs>
</ds:datastoreItem>
</file>

<file path=customXml/itemProps3.xml><?xml version="1.0" encoding="utf-8"?>
<ds:datastoreItem xmlns:ds="http://schemas.openxmlformats.org/officeDocument/2006/customXml" ds:itemID="{49A57F12-B4B1-46AA-ADBA-B7F0BA8399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513</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ALBA NURY ARIAS HINCAPIE</cp:lastModifiedBy>
  <cp:revision>4</cp:revision>
  <dcterms:created xsi:type="dcterms:W3CDTF">2025-08-25T17:00:00Z</dcterms:created>
  <dcterms:modified xsi:type="dcterms:W3CDTF">2025-08-26T01:20:00Z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0x010100F9A9035BCD46A14682EF481B6ED55E5E</vt:lpwstr>
  </property>
</Properties>
</file>